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602" w:rsidRDefault="008D4602" w:rsidP="008D4602">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E92B66">
        <w:rPr>
          <w:b/>
          <w:noProof/>
          <w:sz w:val="24"/>
        </w:rPr>
        <w:t>3087</w:t>
      </w:r>
    </w:p>
    <w:p w:rsidR="008C532E" w:rsidRDefault="00785253" w:rsidP="008D4602">
      <w:pPr>
        <w:pStyle w:val="CRCoverPage"/>
        <w:outlineLvl w:val="0"/>
        <w:rPr>
          <w:b/>
          <w:noProof/>
          <w:sz w:val="24"/>
        </w:rPr>
      </w:pPr>
      <w:hyperlink r:id="rId9" w:history="1">
        <w:r w:rsidR="008D4602">
          <w:rPr>
            <w:b/>
            <w:noProof/>
            <w:sz w:val="24"/>
          </w:rPr>
          <w:t>E-Meeting</w:t>
        </w:r>
      </w:hyperlink>
      <w:r w:rsidR="008D4602">
        <w:rPr>
          <w:b/>
          <w:noProof/>
          <w:sz w:val="24"/>
        </w:rPr>
        <w:t>, 2</w:t>
      </w:r>
      <w:r w:rsidR="008D4602">
        <w:rPr>
          <w:b/>
          <w:noProof/>
          <w:sz w:val="24"/>
          <w:vertAlign w:val="superscript"/>
        </w:rPr>
        <w:t>nd</w:t>
      </w:r>
      <w:r w:rsidR="008D4602">
        <w:rPr>
          <w:b/>
          <w:noProof/>
          <w:sz w:val="24"/>
        </w:rPr>
        <w:t xml:space="preserve"> -11</w:t>
      </w:r>
      <w:r w:rsidR="008D4602">
        <w:rPr>
          <w:b/>
          <w:noProof/>
          <w:sz w:val="24"/>
          <w:vertAlign w:val="superscript"/>
        </w:rPr>
        <w:t>th</w:t>
      </w:r>
      <w:r w:rsidR="008D4602">
        <w:rPr>
          <w:b/>
          <w:noProof/>
          <w:sz w:val="24"/>
        </w:rPr>
        <w:t xml:space="preserve"> </w:t>
      </w:r>
      <w:r w:rsidR="008D4602" w:rsidRPr="005E48CD">
        <w:rPr>
          <w:b/>
          <w:noProof/>
          <w:sz w:val="24"/>
        </w:rPr>
        <w:t xml:space="preserve"> </w:t>
      </w:r>
      <w:r w:rsidR="008D4602">
        <w:rPr>
          <w:b/>
          <w:noProof/>
          <w:sz w:val="24"/>
        </w:rPr>
        <w:t>June</w:t>
      </w:r>
      <w:r w:rsidR="008D4602" w:rsidRPr="005E48CD">
        <w:rPr>
          <w:b/>
          <w:noProof/>
          <w:sz w:val="24"/>
        </w:rPr>
        <w:t xml:space="preserve"> 2020</w:t>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t>(revision of C3-202</w:t>
      </w:r>
      <w:r w:rsidR="008D4602">
        <w:rPr>
          <w:b/>
          <w:noProof/>
          <w:sz w:val="24"/>
        </w:rPr>
        <w:t>503</w:t>
      </w:r>
      <w:r w:rsidR="00A0578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D00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3D00F3">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A63EE7" w:rsidP="002500CA">
            <w:pPr>
              <w:pStyle w:val="CRCoverPage"/>
              <w:spacing w:after="0"/>
              <w:rPr>
                <w:noProof/>
              </w:rPr>
            </w:pPr>
            <w:r>
              <w:rPr>
                <w:b/>
                <w:noProof/>
                <w:sz w:val="28"/>
                <w:lang w:eastAsia="zh-CN"/>
              </w:rPr>
              <w:t>0142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D97888"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bookmarkStart w:id="1" w:name="_GoBack" w:colFirst="2" w:colLast="2"/>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bookmarkEnd w:id="1"/>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00ED2" w:rsidP="00122133">
            <w:pPr>
              <w:pStyle w:val="CRCoverPage"/>
              <w:spacing w:after="0"/>
              <w:ind w:left="100"/>
              <w:rPr>
                <w:noProof/>
                <w:lang w:eastAsia="zh-CN"/>
              </w:rPr>
            </w:pPr>
            <w:r>
              <w:rPr>
                <w:rFonts w:hint="eastAsia"/>
                <w:lang w:eastAsia="zh-CN"/>
              </w:rPr>
              <w:t>Update</w:t>
            </w:r>
            <w:r>
              <w:t xml:space="preserve"> of PCF discovery by the AF for eSBA</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63EE7"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27021F">
            <w:pPr>
              <w:pStyle w:val="CRCoverPage"/>
              <w:spacing w:after="0"/>
              <w:ind w:left="100"/>
              <w:rPr>
                <w:noProof/>
              </w:rPr>
            </w:pPr>
            <w:r>
              <w:rPr>
                <w:noProof/>
              </w:rPr>
              <w:t>2020-0</w:t>
            </w:r>
            <w:r w:rsidR="0027021F">
              <w:rPr>
                <w:noProof/>
              </w:rPr>
              <w:t>6</w:t>
            </w:r>
            <w:r>
              <w:rPr>
                <w:noProof/>
              </w:rPr>
              <w:t>-</w:t>
            </w:r>
            <w:r w:rsidR="0027021F">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8A747D" w:rsidP="005F1CEE">
            <w:pPr>
              <w:pStyle w:val="CRCoverPage"/>
              <w:spacing w:after="0"/>
            </w:pPr>
            <w:r>
              <w:rPr>
                <w:rFonts w:hint="eastAsia"/>
                <w:noProof/>
                <w:lang w:val="en-US" w:eastAsia="zh-CN"/>
              </w:rPr>
              <w:t>T</w:t>
            </w:r>
            <w:r>
              <w:rPr>
                <w:noProof/>
                <w:lang w:val="en-US" w:eastAsia="zh-CN"/>
              </w:rPr>
              <w:t xml:space="preserve">he PCF may store the PCF set Id or PCF instance Id </w:t>
            </w:r>
            <w:r w:rsidR="003D1E00">
              <w:t xml:space="preserve">with a </w:t>
            </w:r>
            <w:r>
              <w:t>level of binding in the BSF.</w:t>
            </w:r>
          </w:p>
          <w:p w:rsidR="008A747D" w:rsidRDefault="008A747D" w:rsidP="005F1CEE">
            <w:pPr>
              <w:pStyle w:val="CRCoverPage"/>
              <w:spacing w:after="0"/>
            </w:pPr>
          </w:p>
          <w:p w:rsidR="008A747D" w:rsidRDefault="008A747D" w:rsidP="008A747D">
            <w:pPr>
              <w:pStyle w:val="CRCoverPage"/>
              <w:spacing w:after="0"/>
            </w:pPr>
            <w:r>
              <w:t>If the selected PCF address is not reachable, the NF will re-select the PCF service instance based on the</w:t>
            </w:r>
            <w:r w:rsidR="002B70A5">
              <w:t xml:space="preserve"> </w:t>
            </w:r>
            <w:r w:rsidR="003D1E00">
              <w:t>B</w:t>
            </w:r>
            <w:r w:rsidR="002B70A5">
              <w:t>inding</w:t>
            </w:r>
            <w:r>
              <w:t xml:space="preserve"> </w:t>
            </w:r>
            <w:r w:rsidR="003D1E00">
              <w:t>Indication</w:t>
            </w:r>
            <w:r>
              <w:t>.</w:t>
            </w:r>
          </w:p>
          <w:p w:rsidR="008A747D" w:rsidRDefault="008A747D" w:rsidP="008A747D">
            <w:pPr>
              <w:pStyle w:val="CRCoverPage"/>
              <w:spacing w:after="0"/>
            </w:pPr>
          </w:p>
          <w:p w:rsidR="008A747D" w:rsidRDefault="008A747D" w:rsidP="008A747D">
            <w:pPr>
              <w:pStyle w:val="CRCoverPage"/>
              <w:spacing w:after="0"/>
            </w:pPr>
            <w:r>
              <w:t xml:space="preserve">For an ongoing NF service session, the PCF may provide Binding indication to the NF (see clause 6.3.1.0 of TS 23.501 [2]). This </w:t>
            </w:r>
            <w:r w:rsidR="003D1E00">
              <w:t>B</w:t>
            </w:r>
            <w:r>
              <w:t xml:space="preserve">inding </w:t>
            </w:r>
            <w:r w:rsidR="003D1E00">
              <w:t>I</w:t>
            </w:r>
            <w:r>
              <w:t>ndication shall then be used instead of any PCF information received from the BSF.</w:t>
            </w:r>
          </w:p>
          <w:p w:rsidR="008A747D" w:rsidRDefault="008A747D" w:rsidP="008A747D">
            <w:pPr>
              <w:pStyle w:val="CRCoverPage"/>
              <w:spacing w:after="0"/>
            </w:pPr>
          </w:p>
          <w:p w:rsidR="008A747D" w:rsidRDefault="008A747D" w:rsidP="008A747D">
            <w:pPr>
              <w:pStyle w:val="CRCoverPage"/>
              <w:spacing w:after="0"/>
            </w:pPr>
            <w:r>
              <w:t>If a new PCF instance is selected, the new PCF should invoke Nbsf_Management_Update service operation to update the binding information in BSF.</w:t>
            </w:r>
          </w:p>
          <w:p w:rsidR="00D97888" w:rsidRDefault="00D97888" w:rsidP="008A747D">
            <w:pPr>
              <w:pStyle w:val="CRCoverPage"/>
              <w:spacing w:after="0"/>
            </w:pPr>
          </w:p>
          <w:p w:rsidR="00D97888" w:rsidRDefault="00D97888" w:rsidP="00D97888">
            <w:pPr>
              <w:pStyle w:val="B2"/>
              <w:tabs>
                <w:tab w:val="left" w:pos="5159"/>
              </w:tabs>
              <w:ind w:left="0" w:firstLine="0"/>
              <w:rPr>
                <w:lang w:eastAsia="zh-CN"/>
              </w:rPr>
            </w:pPr>
            <w:r>
              <w:rPr>
                <w:rFonts w:hint="eastAsia"/>
                <w:lang w:eastAsia="zh-CN"/>
              </w:rPr>
              <w:t>S</w:t>
            </w:r>
            <w:r>
              <w:rPr>
                <w:lang w:eastAsia="zh-CN"/>
              </w:rPr>
              <w:t>2-2003353 agrees that the level of binding is a manadtory</w:t>
            </w:r>
            <w:r>
              <w:rPr>
                <w:lang w:eastAsia="zh-CN"/>
              </w:rPr>
              <w:tab/>
            </w:r>
          </w:p>
          <w:p w:rsidR="00D97888" w:rsidRPr="00D97888" w:rsidRDefault="00D97888" w:rsidP="008A747D">
            <w:pPr>
              <w:pStyle w:val="CRCoverPage"/>
              <w:spacing w:after="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F4700" w:rsidP="00F90B82">
            <w:pPr>
              <w:pStyle w:val="CRCoverPage"/>
              <w:spacing w:after="0"/>
              <w:rPr>
                <w:noProof/>
                <w:lang w:eastAsia="zh-CN"/>
              </w:rPr>
            </w:pPr>
            <w:r>
              <w:rPr>
                <w:rFonts w:hint="eastAsia"/>
                <w:noProof/>
                <w:lang w:eastAsia="zh-CN"/>
              </w:rPr>
              <w:t>U</w:t>
            </w:r>
            <w:r>
              <w:rPr>
                <w:noProof/>
                <w:lang w:eastAsia="zh-CN"/>
              </w:rPr>
              <w:t>pdate 29.513 according to the stage 2 requirements.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F4700" w:rsidP="00F90B82">
            <w:pPr>
              <w:pStyle w:val="CRCoverPage"/>
              <w:spacing w:after="0"/>
              <w:rPr>
                <w:noProof/>
                <w:lang w:eastAsia="zh-CN"/>
              </w:rPr>
            </w:pPr>
            <w:r>
              <w:rPr>
                <w:noProof/>
                <w:lang w:eastAsia="zh-CN"/>
              </w:rPr>
              <w:t>PCF discovery by the AF for eSBA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CC2A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CC2AAB">
            <w:pPr>
              <w:pStyle w:val="CRCoverPage"/>
              <w:spacing w:after="0"/>
              <w:ind w:left="99"/>
              <w:rPr>
                <w:noProof/>
              </w:rPr>
            </w:pPr>
            <w:r>
              <w:rPr>
                <w:noProof/>
              </w:rPr>
              <w:t xml:space="preserve">TS 23.503... CR#0458 ... </w:t>
            </w:r>
            <w:r w:rsidR="00E964C2">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7888" w:rsidRDefault="00D97888" w:rsidP="00D97888">
            <w:pPr>
              <w:pStyle w:val="CRCoverPage"/>
              <w:spacing w:after="0"/>
              <w:ind w:left="100"/>
              <w:rPr>
                <w:noProof/>
                <w:lang w:eastAsia="zh-CN"/>
              </w:rPr>
            </w:pPr>
            <w:r>
              <w:rPr>
                <w:rFonts w:hint="eastAsia"/>
                <w:noProof/>
                <w:lang w:eastAsia="zh-CN"/>
              </w:rPr>
              <w:t>C</w:t>
            </w:r>
            <w:r>
              <w:rPr>
                <w:noProof/>
                <w:lang w:eastAsia="zh-CN"/>
              </w:rPr>
              <w:t>3-20250</w:t>
            </w:r>
            <w:r w:rsidR="00CC2AAB">
              <w:rPr>
                <w:noProof/>
                <w:lang w:eastAsia="zh-CN"/>
              </w:rPr>
              <w:t>3</w:t>
            </w:r>
            <w:r>
              <w:rPr>
                <w:noProof/>
                <w:lang w:eastAsia="zh-CN"/>
              </w:rPr>
              <w:t xml:space="preserve"> agreed in CT3#109e is revised to:</w:t>
            </w:r>
          </w:p>
          <w:p w:rsidR="00D97888" w:rsidRDefault="00D97888" w:rsidP="00D97888">
            <w:pPr>
              <w:pStyle w:val="CRCoverPage"/>
              <w:spacing w:after="0"/>
              <w:ind w:left="100"/>
              <w:rPr>
                <w:noProof/>
                <w:lang w:eastAsia="zh-CN"/>
              </w:rPr>
            </w:pPr>
          </w:p>
          <w:p w:rsidR="008C532E" w:rsidRDefault="00D97888" w:rsidP="00D97888">
            <w:pPr>
              <w:pStyle w:val="CRCoverPage"/>
              <w:spacing w:after="0"/>
              <w:ind w:left="100"/>
              <w:rPr>
                <w:noProof/>
                <w:lang w:eastAsia="zh-CN"/>
              </w:rPr>
            </w:pPr>
            <w:r>
              <w:rPr>
                <w:noProof/>
                <w:lang w:eastAsia="zh-CN"/>
              </w:rPr>
              <w:lastRenderedPageBreak/>
              <w:t>Editor’s note is removed.</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D00ED2" w:rsidRDefault="00D00ED2" w:rsidP="00D00ED2">
      <w:pPr>
        <w:pStyle w:val="B1"/>
        <w:rPr>
          <w:ins w:id="11" w:author="Huawei" w:date="2020-03-26T14:35:00Z"/>
        </w:rPr>
      </w:pPr>
      <w:r>
        <w:t>a)</w:t>
      </w:r>
      <w:r>
        <w:tab/>
      </w:r>
      <w:ins w:id="12" w:author="Huawei" w:date="2020-03-26T14:31:00Z">
        <w:r>
          <w:t>For a certain PDU session, t</w:t>
        </w:r>
      </w:ins>
      <w:del w:id="13" w:author="Huawei" w:date="2020-03-26T14:31:00Z">
        <w:r w:rsidDel="00D00ED2">
          <w:delText>T</w:delText>
        </w:r>
      </w:del>
      <w:r>
        <w:t xml:space="preserve">he BSF </w:t>
      </w:r>
      <w:del w:id="14" w:author="Huawei" w:date="2020-03-26T14:32:00Z">
        <w:r w:rsidDel="00647F5D">
          <w:delText>has</w:delText>
        </w:r>
      </w:del>
      <w:ins w:id="15" w:author="Huawei" w:date="2020-03-26T14:32:00Z">
        <w:r w:rsidR="00647F5D">
          <w:t>stores</w:t>
        </w:r>
      </w:ins>
      <w:r>
        <w:t xml:space="preserve"> </w:t>
      </w:r>
      <w:ins w:id="16" w:author="Huawei" w:date="2020-03-26T14:31:00Z">
        <w:r w:rsidR="00647F5D">
          <w:t xml:space="preserve">internally </w:t>
        </w:r>
      </w:ins>
      <w:r>
        <w:t>information about the user identity, the DNN, the UE (IP or Ethernet) address(es) , S-NSSAI, the IPv4 address domain (if applicable)</w:t>
      </w:r>
      <w:ins w:id="17" w:author="Huawei" w:date="2020-03-26T14:32:00Z">
        <w:r w:rsidR="00647F5D">
          <w:t>,</w:t>
        </w:r>
      </w:ins>
      <w:r>
        <w:t xml:space="preserve"> </w:t>
      </w:r>
      <w:del w:id="18" w:author="Huawei" w:date="2020-03-26T14:32:00Z">
        <w:r w:rsidDel="00647F5D">
          <w:delText xml:space="preserve">and </w:delText>
        </w:r>
      </w:del>
      <w:r>
        <w:t>the selected PCF address</w:t>
      </w:r>
      <w:ins w:id="19" w:author="Huawei" w:date="2020-03-26T14:33:00Z">
        <w:r w:rsidR="00647F5D">
          <w:t xml:space="preserve"> and if available</w:t>
        </w:r>
      </w:ins>
      <w:ins w:id="20" w:author="Huawei" w:date="2020-03-26T14:34:00Z">
        <w:r w:rsidR="00647F5D">
          <w:t xml:space="preserve"> the associated PCF instance ID and PCF set ID, and optionally the level of binding</w:t>
        </w:r>
      </w:ins>
      <w:del w:id="21" w:author="Huawei" w:date="2020-03-26T14:35:00Z">
        <w:r w:rsidDel="00647F5D">
          <w:delText xml:space="preserve"> for a certain PDU </w:delText>
        </w:r>
        <w:r w:rsidDel="00647F5D">
          <w:rPr>
            <w:lang w:eastAsia="zh-CN"/>
          </w:rPr>
          <w:delText>s</w:delText>
        </w:r>
        <w:r w:rsidDel="00647F5D">
          <w:delText>ession. This information is stored internally in the BSF.</w:delText>
        </w:r>
      </w:del>
    </w:p>
    <w:p w:rsidR="00647F5D" w:rsidRDefault="00647F5D" w:rsidP="00647F5D">
      <w:pPr>
        <w:pStyle w:val="NO"/>
        <w:rPr>
          <w:ins w:id="22" w:author="Huawei2" w:date="2020-04-24T10:16:00Z"/>
        </w:rPr>
      </w:pPr>
      <w:ins w:id="23" w:author="Huawei" w:date="2020-03-26T14:35:00Z">
        <w:r>
          <w:t>NOTE</w:t>
        </w:r>
      </w:ins>
      <w:ins w:id="24" w:author="Huawei" w:date="2020-03-26T14:36:00Z">
        <w:r>
          <w:t> x</w:t>
        </w:r>
      </w:ins>
      <w:ins w:id="25" w:author="Huawei" w:date="2020-03-26T14:35:00Z">
        <w:r>
          <w:t>:</w:t>
        </w:r>
        <w:r>
          <w:tab/>
          <w:t xml:space="preserve">Only NF instance or NF set </w:t>
        </w:r>
      </w:ins>
      <w:ins w:id="26" w:author="Huawei2" w:date="2020-04-23T11:26:00Z">
        <w:r w:rsidR="000E4675">
          <w:t xml:space="preserve">of </w:t>
        </w:r>
      </w:ins>
      <w:ins w:id="27" w:author="Huawei2" w:date="2020-04-23T11:27:00Z">
        <w:r w:rsidR="000E4675">
          <w:t>l</w:t>
        </w:r>
      </w:ins>
      <w:ins w:id="28" w:author="Huawei" w:date="2020-03-26T14:35:00Z">
        <w:r>
          <w:t xml:space="preserve">evel of </w:t>
        </w:r>
      </w:ins>
      <w:ins w:id="29" w:author="Huawei2" w:date="2020-04-23T11:27:00Z">
        <w:r w:rsidR="000E4675">
          <w:t>b</w:t>
        </w:r>
      </w:ins>
      <w:ins w:id="30" w:author="Huawei" w:date="2020-03-26T14:35:00Z">
        <w:r>
          <w:t xml:space="preserve">inding </w:t>
        </w:r>
      </w:ins>
      <w:ins w:id="31" w:author="Huawei2" w:date="2020-04-23T11:29:00Z">
        <w:r w:rsidR="000E4675">
          <w:t>is</w:t>
        </w:r>
      </w:ins>
      <w:ins w:id="32" w:author="Huawei" w:date="2020-03-26T14:35:00Z">
        <w:r>
          <w:t xml:space="preserve"> supported at the BSF.</w:t>
        </w:r>
      </w:ins>
    </w:p>
    <w:p w:rsidR="00D00ED2" w:rsidRDefault="00D00ED2" w:rsidP="00D00ED2">
      <w:pPr>
        <w:pStyle w:val="B1"/>
        <w:rPr>
          <w:lang w:eastAsia="zh-CN"/>
        </w:rPr>
      </w:pPr>
      <w:r>
        <w:t>b)</w:t>
      </w:r>
      <w:r>
        <w:tab/>
      </w:r>
      <w:del w:id="33" w:author="Huawei" w:date="2020-03-26T14:37:00Z">
        <w:r w:rsidDel="00647F5D">
          <w:delText>For the storage of binding information,</w:delText>
        </w:r>
        <w:r w:rsidDel="00647F5D">
          <w:rPr>
            <w:lang w:eastAsia="zh-CN"/>
          </w:rPr>
          <w:delText xml:space="preserve"> t</w:delText>
        </w:r>
      </w:del>
      <w:ins w:id="34" w:author="Huawei" w:date="2020-03-26T14:37:00Z">
        <w:r w:rsidR="00647F5D">
          <w:t>T</w:t>
        </w:r>
      </w:ins>
      <w:r>
        <w:t>he PCF utilize</w:t>
      </w:r>
      <w:r>
        <w:rPr>
          <w:lang w:eastAsia="zh-CN"/>
        </w:rPr>
        <w:t xml:space="preserve">s the Nbsf_Management service of the BSF to </w:t>
      </w:r>
      <w:r>
        <w:t xml:space="preserve">register, update </w:t>
      </w:r>
      <w:r>
        <w:rPr>
          <w:lang w:eastAsia="zh-CN"/>
        </w:rPr>
        <w:t>or</w:t>
      </w:r>
      <w:r>
        <w:t xml:space="preserve"> remove the </w:t>
      </w:r>
      <w:del w:id="35" w:author="Huawei" w:date="2020-03-26T14:37:00Z">
        <w:r w:rsidDel="00647F5D">
          <w:delText xml:space="preserve">binding </w:delText>
        </w:r>
      </w:del>
      <w:ins w:id="36" w:author="Huawei" w:date="2020-03-26T14:37:00Z">
        <w:r w:rsidR="00647F5D">
          <w:t xml:space="preserve">stored </w:t>
        </w:r>
      </w:ins>
      <w:r>
        <w:t xml:space="preserve">information </w:t>
      </w:r>
      <w:del w:id="37" w:author="Huawei" w:date="2020-03-26T14:37:00Z">
        <w:r w:rsidDel="00647F5D">
          <w:delText>from</w:delText>
        </w:r>
      </w:del>
      <w:ins w:id="38" w:author="Huawei" w:date="2020-03-26T14:37:00Z">
        <w:r w:rsidR="00647F5D">
          <w:t>in</w:t>
        </w:r>
      </w:ins>
      <w:r>
        <w:t xml:space="preserve"> the BSF. The PCF ensures that the binding information is updated each time an IP address is allocated or released for the PDU Session or, for Ethernet PDU Sessions, each time the PCF is notified that a MAC address is taken into use or no more used in the PDU Session</w:t>
      </w:r>
      <w:ins w:id="39" w:author="Huawei2" w:date="2020-04-23T11:25:00Z">
        <w:r w:rsidR="000E4675">
          <w:t xml:space="preserve"> or</w:t>
        </w:r>
      </w:ins>
      <w:ins w:id="40" w:author="Huawei2" w:date="2020-04-23T11:26:00Z">
        <w:r w:rsidR="000E4675">
          <w:t>,</w:t>
        </w:r>
      </w:ins>
      <w:ins w:id="41" w:author="Huawei2" w:date="2020-04-23T11:25:00Z">
        <w:r w:rsidR="000E4675">
          <w:t xml:space="preserve"> each time the PC</w:t>
        </w:r>
      </w:ins>
      <w:ins w:id="42" w:author="Huawei2" w:date="2020-04-23T11:26:00Z">
        <w:r w:rsidR="000E4675">
          <w:t>F instance is changed</w:t>
        </w:r>
      </w:ins>
      <w:r>
        <w:t>.</w:t>
      </w:r>
    </w:p>
    <w:p w:rsidR="00D00ED2" w:rsidRDefault="00D00ED2" w:rsidP="00D00ED2">
      <w:pPr>
        <w:pStyle w:val="B1"/>
        <w:rPr>
          <w:ins w:id="43" w:author="Huawei" w:date="2020-03-26T14:40:00Z"/>
        </w:rPr>
      </w:pPr>
      <w:r>
        <w:t>c)</w:t>
      </w:r>
      <w:r>
        <w:tab/>
        <w:t>For the retrieval of binding information, any NF, such as NEF or AF</w:t>
      </w:r>
      <w:r>
        <w:rPr>
          <w:lang w:eastAsia="zh-CN"/>
        </w:rPr>
        <w:t>,</w:t>
      </w:r>
      <w:r>
        <w:t xml:space="preserve"> that needs to discover the selected PCF </w:t>
      </w:r>
      <w:ins w:id="44" w:author="Huawei" w:date="2020-03-26T14:38:00Z">
        <w:r w:rsidR="00647F5D" w:rsidRPr="00E63000">
          <w:t>address(es), and if available</w:t>
        </w:r>
        <w:r w:rsidR="00647F5D">
          <w:t>, the</w:t>
        </w:r>
        <w:r w:rsidR="00647F5D" w:rsidRPr="00E63000">
          <w:t xml:space="preserve"> associated PCF instance ID</w:t>
        </w:r>
        <w:r w:rsidR="00647F5D">
          <w:t>,</w:t>
        </w:r>
        <w:r w:rsidR="00647F5D" w:rsidRPr="00E63000">
          <w:t xml:space="preserve"> PCF set ID</w:t>
        </w:r>
      </w:ins>
      <w:ins w:id="45" w:author="Huawei" w:date="2020-03-26T15:07:00Z">
        <w:r w:rsidR="008A747D">
          <w:t xml:space="preserve"> </w:t>
        </w:r>
      </w:ins>
      <w:ins w:id="46" w:author="Huawei" w:date="2020-03-26T14:38:00Z">
        <w:r w:rsidR="00647F5D">
          <w:t xml:space="preserve">and </w:t>
        </w:r>
      </w:ins>
      <w:ins w:id="47" w:author="Huawei2" w:date="2020-04-23T11:51:00Z">
        <w:r w:rsidR="000E719B">
          <w:t xml:space="preserve">the </w:t>
        </w:r>
      </w:ins>
      <w:ins w:id="48" w:author="Huawei" w:date="2020-03-26T14:38:00Z">
        <w:r w:rsidR="00647F5D">
          <w:t xml:space="preserve">level of binding </w:t>
        </w:r>
      </w:ins>
      <w:r>
        <w:t xml:space="preserve">for the tuple (UE address, DNN, SUPI, </w:t>
      </w:r>
      <w:r>
        <w:rPr>
          <w:lang w:eastAsia="zh-CN"/>
        </w:rPr>
        <w:t>GPSI,</w:t>
      </w:r>
      <w:r>
        <w:t xml:space="preserve"> S-NSSAI, IPv4 address domain) (or for a subset of this tuple) uses the Nbsf_Management_Discovery service operation as defined in 3GPP TS 29.521 [22].</w:t>
      </w:r>
    </w:p>
    <w:p w:rsidR="00647F5D" w:rsidRDefault="00647F5D" w:rsidP="003D00F3">
      <w:pPr>
        <w:pStyle w:val="B1"/>
        <w:rPr>
          <w:ins w:id="49" w:author="Zhouxiaoyun (Yun)" w:date="2020-04-23T22:34:00Z"/>
        </w:rPr>
      </w:pPr>
      <w:ins w:id="50" w:author="Huawei" w:date="2020-03-26T14:40:00Z">
        <w:r>
          <w:t>d)</w:t>
        </w:r>
      </w:ins>
      <w:ins w:id="51" w:author="Huawei" w:date="2020-03-26T14:41:00Z">
        <w:r>
          <w:tab/>
        </w:r>
      </w:ins>
      <w:ins w:id="52" w:author="Huawei" w:date="2020-03-26T14:40:00Z">
        <w:r w:rsidRPr="00585919">
          <w:t xml:space="preserve">If the NF received a PCF set ID </w:t>
        </w:r>
        <w:r>
          <w:t>or a</w:t>
        </w:r>
        <w:r w:rsidRPr="00585919">
          <w:t xml:space="preserve"> PCF instance ID</w:t>
        </w:r>
        <w:r>
          <w:t xml:space="preserve"> with a level of binding as result of the Nbsf manage</w:t>
        </w:r>
      </w:ins>
      <w:ins w:id="53" w:author="Huawei2" w:date="2020-04-23T11:32:00Z">
        <w:r w:rsidR="000E4675">
          <w:t>ment</w:t>
        </w:r>
      </w:ins>
      <w:ins w:id="54" w:author="Huawei" w:date="2020-03-26T14:40:00Z">
        <w:r w:rsidRPr="00E63000">
          <w:t xml:space="preserve"> service discovery service operation</w:t>
        </w:r>
        <w:r>
          <w:t>, it should use that information as NF set level or NF instance level Binding Indication to route requests to the PCF.</w:t>
        </w:r>
      </w:ins>
    </w:p>
    <w:p w:rsidR="00A9427B" w:rsidRDefault="00A9427B" w:rsidP="00A9427B">
      <w:pPr>
        <w:pStyle w:val="B1"/>
        <w:rPr>
          <w:ins w:id="55" w:author="Huawei" w:date="2020-03-26T15:02:00Z"/>
        </w:rPr>
      </w:pPr>
      <w:ins w:id="56" w:author="Huawei" w:date="2020-03-26T15:03:00Z">
        <w:r>
          <w:t>e)</w:t>
        </w:r>
      </w:ins>
      <w:ins w:id="57" w:author="Huawei" w:date="2020-03-26T15:02:00Z">
        <w:r>
          <w:tab/>
          <w:t xml:space="preserve">For an ongoing NF service session, the PCF may provide Binding </w:t>
        </w:r>
      </w:ins>
      <w:ins w:id="58" w:author="Huawei" w:date="2020-03-26T15:03:00Z">
        <w:r>
          <w:t>I</w:t>
        </w:r>
      </w:ins>
      <w:ins w:id="59" w:author="Huawei" w:date="2020-03-26T15:02:00Z">
        <w:r>
          <w:t xml:space="preserve">ndication to the NF (see clause 6.3.1.0 of TS 23.501 [2]). This </w:t>
        </w:r>
      </w:ins>
      <w:ins w:id="60" w:author="Huawei2" w:date="2020-04-23T11:49:00Z">
        <w:r w:rsidR="000E719B">
          <w:t>B</w:t>
        </w:r>
      </w:ins>
      <w:ins w:id="61" w:author="Huawei" w:date="2020-03-26T15:02:00Z">
        <w:r>
          <w:t xml:space="preserve">inding </w:t>
        </w:r>
      </w:ins>
      <w:ins w:id="62" w:author="Huawei2" w:date="2020-04-23T11:49:00Z">
        <w:r w:rsidR="000E719B">
          <w:t>I</w:t>
        </w:r>
      </w:ins>
      <w:ins w:id="63" w:author="Huawei" w:date="2020-03-26T15:02:00Z">
        <w:r>
          <w:t>ndication shall then be used instead of any PCF information received from the BSF.</w:t>
        </w:r>
      </w:ins>
    </w:p>
    <w:p w:rsidR="00D00ED2" w:rsidRDefault="00D00ED2" w:rsidP="00D00ED2">
      <w:pPr>
        <w:pStyle w:val="B1"/>
        <w:rPr>
          <w:lang w:eastAsia="zh-CN"/>
        </w:rPr>
      </w:pPr>
      <w:del w:id="64" w:author="Huawei" w:date="2020-03-26T14:41:00Z">
        <w:r w:rsidDel="00647F5D">
          <w:delText>d</w:delText>
        </w:r>
      </w:del>
      <w:ins w:id="65" w:author="Huawei2" w:date="2020-04-23T11:32:00Z">
        <w:r w:rsidR="000E4675">
          <w:t>f</w:t>
        </w:r>
      </w:ins>
      <w:r>
        <w:t>)</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66" w:name="_Hlk491363296"/>
      <w:del w:id="67" w:author="Huawei" w:date="2020-03-26T14:41:00Z">
        <w:r w:rsidDel="00647F5D">
          <w:delText>e</w:delText>
        </w:r>
      </w:del>
      <w:ins w:id="68" w:author="Huawei2" w:date="2020-04-23T11:32:00Z">
        <w:r w:rsidR="000E4675">
          <w:t>g</w:t>
        </w:r>
      </w:ins>
      <w:r>
        <w:t>)</w:t>
      </w:r>
      <w:r>
        <w:tab/>
      </w:r>
      <w:r>
        <w:rPr>
          <w:lang w:eastAsia="zh-CN"/>
        </w:rPr>
        <w:t>The BSF may be deployed standalone or may be collocated with other network functions such as the PCF,</w:t>
      </w:r>
      <w:r>
        <w:t xml:space="preserve"> UDR, NRF, and SMF</w:t>
      </w:r>
      <w:r>
        <w:rPr>
          <w:lang w:eastAsia="zh-CN"/>
        </w:rPr>
        <w:t>.</w:t>
      </w:r>
      <w:bookmarkEnd w:id="66"/>
    </w:p>
    <w:p w:rsidR="00D00ED2" w:rsidRDefault="00D00ED2" w:rsidP="00D00ED2">
      <w:pPr>
        <w:pStyle w:val="NO"/>
      </w:pPr>
      <w:r>
        <w:t>NOTE</w:t>
      </w:r>
      <w:ins w:id="69" w:author="Huawei" w:date="2020-03-26T14:36:00Z">
        <w:r w:rsidR="00647F5D">
          <w:t> y</w:t>
        </w:r>
      </w:ins>
      <w:r>
        <w:t>:</w:t>
      </w:r>
      <w:r>
        <w:tab/>
        <w:t>Collocation allows combined implementation.</w:t>
      </w:r>
    </w:p>
    <w:p w:rsidR="00CA2D54" w:rsidRDefault="00D00ED2" w:rsidP="008A747D">
      <w:pPr>
        <w:pStyle w:val="B1"/>
        <w:rPr>
          <w:rFonts w:eastAsia="等线"/>
        </w:rPr>
      </w:pPr>
      <w:del w:id="70" w:author="Huawei" w:date="2020-03-26T14:41:00Z">
        <w:r w:rsidDel="00647F5D">
          <w:delText>f</w:delText>
        </w:r>
      </w:del>
      <w:ins w:id="71" w:author="Huawei2" w:date="2020-04-23T11:33:00Z">
        <w:r w:rsidR="000E4675">
          <w:t>h</w:t>
        </w:r>
      </w:ins>
      <w:r>
        <w:t>)</w:t>
      </w:r>
      <w:r>
        <w:tab/>
        <w:t>The NF may discover the BSF via NRF by invoking the Nnrf_NFDiscovery service operation or based on local configuration. In case of via NRF the BSF registers the NF profile in NRF. The Range(s) of UE IPv4 addresses, Range(s) of UE IPv6 prefixes supported by the BSF may be provided to NRF.</w:t>
      </w:r>
      <w:bookmarkStart w:id="72" w:name="OLE_LINK2"/>
      <w:bookmarkEnd w:id="8"/>
      <w:bookmarkEnd w:id="9"/>
    </w:p>
    <w:bookmarkEnd w:id="10"/>
    <w:bookmarkEnd w:id="72"/>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253" w:rsidRDefault="00785253">
      <w:r>
        <w:separator/>
      </w:r>
    </w:p>
  </w:endnote>
  <w:endnote w:type="continuationSeparator" w:id="0">
    <w:p w:rsidR="00785253" w:rsidRDefault="00785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253" w:rsidRDefault="00785253">
      <w:r>
        <w:separator/>
      </w:r>
    </w:p>
  </w:footnote>
  <w:footnote w:type="continuationSeparator" w:id="0">
    <w:p w:rsidR="00785253" w:rsidRDefault="00785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4675"/>
    <w:rsid w:val="000E719B"/>
    <w:rsid w:val="000E7CA1"/>
    <w:rsid w:val="000F1745"/>
    <w:rsid w:val="000F2404"/>
    <w:rsid w:val="000F7AC8"/>
    <w:rsid w:val="00114324"/>
    <w:rsid w:val="00117041"/>
    <w:rsid w:val="00122133"/>
    <w:rsid w:val="00122BCC"/>
    <w:rsid w:val="00125071"/>
    <w:rsid w:val="001325F1"/>
    <w:rsid w:val="001443E0"/>
    <w:rsid w:val="00147028"/>
    <w:rsid w:val="001503DF"/>
    <w:rsid w:val="00157A3D"/>
    <w:rsid w:val="00184AF3"/>
    <w:rsid w:val="00190F85"/>
    <w:rsid w:val="00196274"/>
    <w:rsid w:val="001B470B"/>
    <w:rsid w:val="001D0E31"/>
    <w:rsid w:val="001E294E"/>
    <w:rsid w:val="001E6328"/>
    <w:rsid w:val="002116DC"/>
    <w:rsid w:val="00222FF8"/>
    <w:rsid w:val="002260F0"/>
    <w:rsid w:val="00232950"/>
    <w:rsid w:val="00236CE4"/>
    <w:rsid w:val="00240956"/>
    <w:rsid w:val="00241807"/>
    <w:rsid w:val="00244528"/>
    <w:rsid w:val="00247CA6"/>
    <w:rsid w:val="002500CA"/>
    <w:rsid w:val="002556B8"/>
    <w:rsid w:val="0027021F"/>
    <w:rsid w:val="0028328A"/>
    <w:rsid w:val="00293E6C"/>
    <w:rsid w:val="002B70A5"/>
    <w:rsid w:val="002C50DE"/>
    <w:rsid w:val="002D2AB8"/>
    <w:rsid w:val="002E293F"/>
    <w:rsid w:val="002F1854"/>
    <w:rsid w:val="002F24B0"/>
    <w:rsid w:val="00302E0F"/>
    <w:rsid w:val="00305EE3"/>
    <w:rsid w:val="00312592"/>
    <w:rsid w:val="00321A65"/>
    <w:rsid w:val="00352087"/>
    <w:rsid w:val="00353245"/>
    <w:rsid w:val="0036204D"/>
    <w:rsid w:val="003702E6"/>
    <w:rsid w:val="00370C0E"/>
    <w:rsid w:val="00397964"/>
    <w:rsid w:val="003A456F"/>
    <w:rsid w:val="003C51C5"/>
    <w:rsid w:val="003D00F3"/>
    <w:rsid w:val="003D1E00"/>
    <w:rsid w:val="003E04C6"/>
    <w:rsid w:val="003F1004"/>
    <w:rsid w:val="003F1AC0"/>
    <w:rsid w:val="0041025A"/>
    <w:rsid w:val="004140C2"/>
    <w:rsid w:val="004222D1"/>
    <w:rsid w:val="004547CC"/>
    <w:rsid w:val="00457379"/>
    <w:rsid w:val="0046061C"/>
    <w:rsid w:val="00462CE6"/>
    <w:rsid w:val="00466A04"/>
    <w:rsid w:val="00481559"/>
    <w:rsid w:val="00484AB4"/>
    <w:rsid w:val="00485D6D"/>
    <w:rsid w:val="00494A68"/>
    <w:rsid w:val="0049642B"/>
    <w:rsid w:val="004A25C6"/>
    <w:rsid w:val="004A3C89"/>
    <w:rsid w:val="004B0A94"/>
    <w:rsid w:val="004B3B8B"/>
    <w:rsid w:val="004B4009"/>
    <w:rsid w:val="004B7B0D"/>
    <w:rsid w:val="004D1106"/>
    <w:rsid w:val="004D4829"/>
    <w:rsid w:val="0050706F"/>
    <w:rsid w:val="0052462E"/>
    <w:rsid w:val="005331FA"/>
    <w:rsid w:val="00537AEC"/>
    <w:rsid w:val="00560952"/>
    <w:rsid w:val="005A73A5"/>
    <w:rsid w:val="005B7321"/>
    <w:rsid w:val="005C1C2A"/>
    <w:rsid w:val="005D4610"/>
    <w:rsid w:val="005E0FBF"/>
    <w:rsid w:val="005E48CD"/>
    <w:rsid w:val="005F1CEE"/>
    <w:rsid w:val="00647F5D"/>
    <w:rsid w:val="00655437"/>
    <w:rsid w:val="00681038"/>
    <w:rsid w:val="006B1D27"/>
    <w:rsid w:val="006B67A4"/>
    <w:rsid w:val="006C634F"/>
    <w:rsid w:val="006D7449"/>
    <w:rsid w:val="006E7113"/>
    <w:rsid w:val="006F0553"/>
    <w:rsid w:val="006F0D6F"/>
    <w:rsid w:val="006F34D4"/>
    <w:rsid w:val="006F56FD"/>
    <w:rsid w:val="00716CA7"/>
    <w:rsid w:val="00724CAC"/>
    <w:rsid w:val="00741D3D"/>
    <w:rsid w:val="0074481F"/>
    <w:rsid w:val="007738A8"/>
    <w:rsid w:val="00785253"/>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54B2A"/>
    <w:rsid w:val="0085596E"/>
    <w:rsid w:val="00856614"/>
    <w:rsid w:val="008627F9"/>
    <w:rsid w:val="00887C94"/>
    <w:rsid w:val="008A747D"/>
    <w:rsid w:val="008B4A7D"/>
    <w:rsid w:val="008C1994"/>
    <w:rsid w:val="008C532E"/>
    <w:rsid w:val="008C7BA8"/>
    <w:rsid w:val="008D264A"/>
    <w:rsid w:val="008D4602"/>
    <w:rsid w:val="008E07DD"/>
    <w:rsid w:val="008E330C"/>
    <w:rsid w:val="008F1D34"/>
    <w:rsid w:val="008F4700"/>
    <w:rsid w:val="009057CC"/>
    <w:rsid w:val="00920A1C"/>
    <w:rsid w:val="009324AC"/>
    <w:rsid w:val="00944AB9"/>
    <w:rsid w:val="00954536"/>
    <w:rsid w:val="0097228E"/>
    <w:rsid w:val="00984FC9"/>
    <w:rsid w:val="00997AC6"/>
    <w:rsid w:val="00997C14"/>
    <w:rsid w:val="009C7239"/>
    <w:rsid w:val="009D3878"/>
    <w:rsid w:val="009F4763"/>
    <w:rsid w:val="00A012CF"/>
    <w:rsid w:val="00A0462D"/>
    <w:rsid w:val="00A04870"/>
    <w:rsid w:val="00A05783"/>
    <w:rsid w:val="00A05EE9"/>
    <w:rsid w:val="00A139B9"/>
    <w:rsid w:val="00A5078B"/>
    <w:rsid w:val="00A63EE7"/>
    <w:rsid w:val="00A73626"/>
    <w:rsid w:val="00A81407"/>
    <w:rsid w:val="00A9427B"/>
    <w:rsid w:val="00A967DE"/>
    <w:rsid w:val="00AA42AC"/>
    <w:rsid w:val="00AA44CA"/>
    <w:rsid w:val="00AA49AE"/>
    <w:rsid w:val="00AC23A3"/>
    <w:rsid w:val="00AC7C68"/>
    <w:rsid w:val="00AE46B9"/>
    <w:rsid w:val="00AF38A2"/>
    <w:rsid w:val="00AF7873"/>
    <w:rsid w:val="00B05426"/>
    <w:rsid w:val="00B1732A"/>
    <w:rsid w:val="00B22269"/>
    <w:rsid w:val="00B27835"/>
    <w:rsid w:val="00B34B9B"/>
    <w:rsid w:val="00B460EF"/>
    <w:rsid w:val="00B51815"/>
    <w:rsid w:val="00B56BB6"/>
    <w:rsid w:val="00B613EC"/>
    <w:rsid w:val="00B75D5E"/>
    <w:rsid w:val="00B761FD"/>
    <w:rsid w:val="00B76AE6"/>
    <w:rsid w:val="00B92B5B"/>
    <w:rsid w:val="00B97291"/>
    <w:rsid w:val="00BA021F"/>
    <w:rsid w:val="00BE038C"/>
    <w:rsid w:val="00BE459C"/>
    <w:rsid w:val="00BE5063"/>
    <w:rsid w:val="00C0163A"/>
    <w:rsid w:val="00C132FA"/>
    <w:rsid w:val="00C50DB7"/>
    <w:rsid w:val="00C546D3"/>
    <w:rsid w:val="00C54F86"/>
    <w:rsid w:val="00C61DBA"/>
    <w:rsid w:val="00C65B08"/>
    <w:rsid w:val="00C673BB"/>
    <w:rsid w:val="00C70010"/>
    <w:rsid w:val="00C7596A"/>
    <w:rsid w:val="00C8799A"/>
    <w:rsid w:val="00C93389"/>
    <w:rsid w:val="00CA2D54"/>
    <w:rsid w:val="00CB0F4F"/>
    <w:rsid w:val="00CC1BB5"/>
    <w:rsid w:val="00CC2AAB"/>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97888"/>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815BA"/>
    <w:rsid w:val="00E92B66"/>
    <w:rsid w:val="00E964C2"/>
    <w:rsid w:val="00EA7B55"/>
    <w:rsid w:val="00EC0D3F"/>
    <w:rsid w:val="00ED084C"/>
    <w:rsid w:val="00ED3FD4"/>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47ABD-92BF-4A59-AA3E-D8CDFCEC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7</cp:revision>
  <cp:lastPrinted>1900-01-01T08:00:00Z</cp:lastPrinted>
  <dcterms:created xsi:type="dcterms:W3CDTF">2020-05-20T02:51:00Z</dcterms:created>
  <dcterms:modified xsi:type="dcterms:W3CDTF">2020-05-26T06:21:00Z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(3)7ehue8ZAYnCcbZVKXLuNaxL7cRvU/f4XQsiIOcWmzlEtvuoZNuwW3gnvG4r6dmAFsKhs6N49
NV09W3avipi72ARwT1kTCv45/Lui602gv1xd2GcgnP9fQj8fAJJWqrcEoTreVxFE3Uq97Q8g
g8f9N+B1nngXKlz7L1aWIOtb3yt3Hj6yrJ0uA3MumK7zeuhEz0nGLDl+xvhhOXGWXMIPn/S6
zNUI6nBfuFw/LLx3jj</vt:lpwstr>
  </property>
  <property fmtid="{D5CDD505-2E9C-101B-9397-08002B2CF9AE}" pid="22" name="_2015_ms_pID_7253431">
    <vt:lpwstr>MpGoXsOEIJaJAkASKo1nFu97h4CUnvBZDcsygUm2piSVtm26g4cwHC
0Tb/kzM6ZYinMLaK2TBHbYtx6IQXUPZXdNmwcqUkCsKvK7vwIizjSbWH1ejocE2ZZi3pN9+F
HXcz60xqcVqJ10eXEuh36V2bO9AO0ljqJ8zK4HahuyHAq6XUw9tArbuGzVM8fHD2LNt7fRJG
3Cr+h7xWAyuz1akVB/x2tQjnOa1sceMtXwTW</vt:lpwstr>
  </property>
  <property fmtid="{D5CDD505-2E9C-101B-9397-08002B2CF9AE}" pid="23" name="_2015_ms_pID_7253432">
    <vt:lpwstr>gtwG48JLGPxwZJ5HImf/9S0=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1587637697</vt:lpwstr>
  </property>
</Properties>
</file>